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5C0" w:rsidRDefault="008565C0" w:rsidP="00EC29C9">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AF3720">
        <w:rPr>
          <w:b/>
          <w:i/>
          <w:noProof/>
          <w:sz w:val="28"/>
        </w:rPr>
        <w:t>2</w:t>
      </w:r>
      <w:r w:rsidR="006F6212">
        <w:rPr>
          <w:b/>
          <w:i/>
          <w:noProof/>
          <w:sz w:val="28"/>
        </w:rPr>
        <w:t>318</w:t>
      </w:r>
      <w:bookmarkStart w:id="0" w:name="_GoBack"/>
      <w:bookmarkEnd w:id="0"/>
    </w:p>
    <w:p w:rsidR="008565C0" w:rsidRDefault="008565C0" w:rsidP="008565C0">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6F6212">
        <w:rPr>
          <w:noProof/>
        </w:rPr>
        <w:t>2152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FF20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2</w:t>
            </w:r>
            <w:r w:rsidR="00FF2089">
              <w:rPr>
                <w:b/>
                <w:noProof/>
                <w:sz w:val="28"/>
              </w:rPr>
              <w:t>8</w:t>
            </w:r>
            <w:r w:rsidR="00C5019A">
              <w:rPr>
                <w:b/>
                <w:noProof/>
                <w:sz w:val="28"/>
              </w:rPr>
              <w:t>.</w:t>
            </w:r>
            <w:r w:rsidR="00FF2089">
              <w:rPr>
                <w:b/>
                <w:noProof/>
                <w:sz w:val="28"/>
              </w:rPr>
              <w:t>531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AF37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00</w:t>
            </w:r>
            <w:r w:rsidR="00AF3720">
              <w:rPr>
                <w:b/>
                <w:noProof/>
                <w:sz w:val="28"/>
              </w:rPr>
              <w:t>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6212" w:rsidP="00FF208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B063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B0639F">
              <w:rPr>
                <w:b/>
                <w:noProof/>
                <w:sz w:val="28"/>
              </w:rPr>
              <w:t>1</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FA308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FF2089" w:rsidRPr="00FF2089">
              <w:rPr>
                <w:noProof/>
              </w:rPr>
              <w:t xml:space="preserve"> </w:t>
            </w:r>
            <w:r w:rsidR="00FA308F">
              <w:rPr>
                <w:noProof/>
              </w:rPr>
              <w:t>management service term</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2089" w:rsidRPr="00922B40">
              <w:rPr>
                <w:noProof/>
              </w:rPr>
              <w:t>NETSLICE-PRO_NS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FA30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FA308F">
              <w:rPr>
                <w:noProof/>
              </w:rPr>
              <w:t>2</w:t>
            </w:r>
            <w:r w:rsidR="00CE7835">
              <w:rPr>
                <w:noProof/>
              </w:rPr>
              <w:t>-</w:t>
            </w:r>
            <w:r w:rsidR="00FF2089">
              <w:rPr>
                <w:noProof/>
              </w:rPr>
              <w:t>1</w:t>
            </w:r>
            <w:r w:rsidR="00FA308F">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05A" w:rsidP="008A75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54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308F" w:rsidP="00FA308F">
            <w:pPr>
              <w:pStyle w:val="CRCoverPage"/>
              <w:spacing w:after="0"/>
              <w:ind w:left="100"/>
              <w:rPr>
                <w:noProof/>
              </w:rPr>
            </w:pPr>
            <w:r w:rsidRPr="00FA308F">
              <w:rPr>
                <w:noProof/>
              </w:rPr>
              <w:t>Action triggered by S</w:t>
            </w:r>
            <w:r>
              <w:rPr>
                <w:noProof/>
              </w:rPr>
              <w:t>5-186212. Produce CRs</w:t>
            </w:r>
            <w:r w:rsidRPr="00FA308F">
              <w:rPr>
                <w:noProof/>
              </w:rPr>
              <w:t xml:space="preserve"> to replace </w:t>
            </w:r>
            <w:r>
              <w:rPr>
                <w:noProof/>
              </w:rPr>
              <w:t>'MS' by 'MnS'</w:t>
            </w:r>
            <w:r w:rsidRPr="00FA308F">
              <w:rPr>
                <w:noProof/>
              </w:rPr>
              <w:t xml:space="preserve"> in all </w:t>
            </w:r>
            <w:r>
              <w:rPr>
                <w:noProof/>
              </w:rPr>
              <w:t>Rel-15 and Rel-16 (if any) TSs where 'MS' stands for 'Management Service'</w:t>
            </w:r>
            <w:r w:rsidRPr="00FA308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308F" w:rsidP="001A102E">
            <w:pPr>
              <w:pStyle w:val="CRCoverPage"/>
              <w:spacing w:after="0"/>
              <w:ind w:left="100"/>
              <w:rPr>
                <w:noProof/>
              </w:rPr>
            </w:pPr>
            <w:r>
              <w:rPr>
                <w:noProof/>
              </w:rPr>
              <w:t xml:space="preserve">Replace 'MS' by </w:t>
            </w:r>
            <w:r w:rsidR="001A102E">
              <w:rPr>
                <w:noProof/>
              </w:rPr>
              <w:t xml:space="preserve">'management service' or </w:t>
            </w:r>
            <w:r>
              <w:rPr>
                <w:noProof/>
              </w:rPr>
              <w:t>'MnS' to stand for 'Management Service'</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770D" w:rsidP="00FA308F">
            <w:pPr>
              <w:pStyle w:val="CRCoverPage"/>
              <w:spacing w:after="0"/>
              <w:ind w:left="100"/>
              <w:rPr>
                <w:noProof/>
              </w:rPr>
            </w:pPr>
            <w:r>
              <w:rPr>
                <w:noProof/>
              </w:rPr>
              <w:t xml:space="preserve">The </w:t>
            </w:r>
            <w:r w:rsidR="00FA308F">
              <w:rPr>
                <w:noProof/>
              </w:rPr>
              <w:t xml:space="preserve">term used for </w:t>
            </w:r>
            <w:r>
              <w:rPr>
                <w:noProof/>
              </w:rPr>
              <w:t xml:space="preserve">management service </w:t>
            </w:r>
            <w:r w:rsidR="00FA308F">
              <w:rPr>
                <w:noProof/>
              </w:rPr>
              <w:t>is</w:t>
            </w:r>
            <w:r w:rsidR="00171BA8">
              <w:rPr>
                <w:noProof/>
              </w:rPr>
              <w:t xml:space="preserve"> incorrect</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BC0D5B">
            <w:pPr>
              <w:pStyle w:val="CRCoverPage"/>
              <w:spacing w:after="0"/>
              <w:ind w:left="100"/>
              <w:rPr>
                <w:noProof/>
              </w:rPr>
            </w:pPr>
            <w:r>
              <w:rPr>
                <w:noProof/>
              </w:rPr>
              <w:t>3</w:t>
            </w:r>
            <w:r w:rsidR="00B0639F">
              <w:rPr>
                <w:noProof/>
              </w:rPr>
              <w:t>.</w:t>
            </w:r>
            <w:r>
              <w:rPr>
                <w:noProof/>
              </w:rPr>
              <w:t>2</w:t>
            </w:r>
            <w:r w:rsidR="008A754A">
              <w:rPr>
                <w:noProof/>
              </w:rPr>
              <w:t xml:space="preserve">, </w:t>
            </w:r>
            <w:r w:rsidR="00BC0D5B">
              <w:rPr>
                <w:noProof/>
              </w:rPr>
              <w:t>5.1.16</w:t>
            </w:r>
            <w:r w:rsidR="008A754A">
              <w:rPr>
                <w:noProof/>
              </w:rPr>
              <w:t xml:space="preserve">, </w:t>
            </w:r>
            <w:r w:rsidR="00BC0D5B">
              <w:rPr>
                <w:noProof/>
              </w:rPr>
              <w:t>7</w:t>
            </w:r>
            <w:r w:rsidR="00B0639F">
              <w:rPr>
                <w:noProof/>
              </w:rPr>
              <w:t>.</w:t>
            </w:r>
            <w:r w:rsidR="00BC0D5B">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01527F" w:rsidRDefault="0001527F" w:rsidP="0001527F">
      <w:pPr>
        <w:pStyle w:val="2"/>
        <w:tabs>
          <w:tab w:val="left" w:pos="1140"/>
        </w:tabs>
      </w:pPr>
      <w:bookmarkStart w:id="3" w:name="_Toc532369698"/>
      <w:bookmarkStart w:id="4" w:name="_Toc311724612"/>
      <w:bookmarkStart w:id="5" w:name="_Toc311820025"/>
      <w:bookmarkStart w:id="6" w:name="_Hlk498704394"/>
      <w:r>
        <w:t>3.2</w:t>
      </w:r>
      <w:r>
        <w:tab/>
        <w:t>Abbreviations</w:t>
      </w:r>
      <w:bookmarkEnd w:id="3"/>
    </w:p>
    <w:p w:rsidR="0001527F" w:rsidRDefault="0001527F" w:rsidP="0001527F">
      <w:pPr>
        <w:keepNext/>
      </w:pPr>
      <w:r>
        <w:t>For the purposes of the present document, the abbreviations given in TR 21.905 [1] and the following apply. An abbreviation defined in the present document takes precedence over the definition of the same abbreviation, if any, in TR 21.905 [1].</w:t>
      </w:r>
    </w:p>
    <w:p w:rsidR="0001527F" w:rsidRDefault="0001527F" w:rsidP="0001527F">
      <w:pPr>
        <w:pStyle w:val="EW"/>
      </w:pPr>
      <w:r>
        <w:t>5GC</w:t>
      </w:r>
      <w:r>
        <w:tab/>
        <w:t>5G Core Network</w:t>
      </w:r>
    </w:p>
    <w:p w:rsidR="0001527F" w:rsidRDefault="0001527F" w:rsidP="0001527F">
      <w:pPr>
        <w:pStyle w:val="EW"/>
        <w:keepNext/>
      </w:pPr>
      <w:r>
        <w:t>AMF</w:t>
      </w:r>
      <w:r>
        <w:tab/>
        <w:t>Access and Mobility Management Function</w:t>
      </w:r>
    </w:p>
    <w:p w:rsidR="0001527F" w:rsidRDefault="0001527F" w:rsidP="0001527F">
      <w:pPr>
        <w:pStyle w:val="EW"/>
      </w:pPr>
      <w:r>
        <w:t>CSC</w:t>
      </w:r>
      <w:r>
        <w:tab/>
        <w:t>Communication Service Customer</w:t>
      </w:r>
    </w:p>
    <w:p w:rsidR="0001527F" w:rsidRDefault="0001527F" w:rsidP="0001527F">
      <w:pPr>
        <w:pStyle w:val="EW"/>
      </w:pPr>
      <w:r>
        <w:t>CSMF</w:t>
      </w:r>
      <w:r>
        <w:tab/>
        <w:t>Communication Service Management Function</w:t>
      </w:r>
    </w:p>
    <w:p w:rsidR="0001527F" w:rsidRDefault="0001527F" w:rsidP="0001527F">
      <w:pPr>
        <w:pStyle w:val="EW"/>
      </w:pPr>
      <w:r>
        <w:t>CSP</w:t>
      </w:r>
      <w:r>
        <w:tab/>
        <w:t>Communication Service Provider</w:t>
      </w:r>
    </w:p>
    <w:p w:rsidR="0001527F" w:rsidRDefault="0001527F" w:rsidP="0001527F">
      <w:pPr>
        <w:pStyle w:val="EW"/>
      </w:pPr>
      <w:r>
        <w:t>CP</w:t>
      </w:r>
      <w:r>
        <w:tab/>
        <w:t>Control Plane</w:t>
      </w:r>
    </w:p>
    <w:p w:rsidR="0001527F" w:rsidRDefault="0001527F" w:rsidP="0001527F">
      <w:pPr>
        <w:pStyle w:val="EW"/>
      </w:pPr>
      <w:r>
        <w:t>IOC</w:t>
      </w:r>
      <w:r>
        <w:tab/>
      </w:r>
      <w:r>
        <w:rPr>
          <w:lang w:eastAsia="zh-CN"/>
        </w:rPr>
        <w:t>Information Object Class</w:t>
      </w:r>
    </w:p>
    <w:p w:rsidR="0001527F" w:rsidRDefault="0001527F" w:rsidP="0001527F">
      <w:pPr>
        <w:pStyle w:val="EW"/>
      </w:pPr>
      <w:r>
        <w:t>MANO</w:t>
      </w:r>
      <w:r>
        <w:tab/>
        <w:t>Management and Orchestration</w:t>
      </w:r>
    </w:p>
    <w:p w:rsidR="0001527F" w:rsidRDefault="0001527F" w:rsidP="0001527F">
      <w:pPr>
        <w:pStyle w:val="EW"/>
      </w:pPr>
      <w:del w:id="7" w:author="Huawei" w:date="2019-02-11T21:01:00Z">
        <w:r>
          <w:delText>MS</w:delText>
        </w:r>
      </w:del>
      <w:ins w:id="8" w:author="Huawei" w:date="2019-02-11T21:01:00Z">
        <w:r>
          <w:t>MnS</w:t>
        </w:r>
      </w:ins>
      <w:r>
        <w:tab/>
        <w:t>Management Service</w:t>
      </w:r>
    </w:p>
    <w:p w:rsidR="0001527F" w:rsidRDefault="0001527F" w:rsidP="0001527F">
      <w:pPr>
        <w:pStyle w:val="EW"/>
      </w:pPr>
      <w:r>
        <w:t>NF</w:t>
      </w:r>
      <w:r>
        <w:tab/>
        <w:t>Network Function</w:t>
      </w:r>
    </w:p>
    <w:p w:rsidR="0001527F" w:rsidRDefault="0001527F" w:rsidP="0001527F">
      <w:pPr>
        <w:pStyle w:val="EW"/>
      </w:pPr>
      <w:r>
        <w:t>NFV</w:t>
      </w:r>
      <w:r>
        <w:tab/>
        <w:t>Network Functions Virtualisation</w:t>
      </w:r>
    </w:p>
    <w:p w:rsidR="0001527F" w:rsidRDefault="0001527F" w:rsidP="0001527F">
      <w:pPr>
        <w:pStyle w:val="EW"/>
      </w:pPr>
      <w:r>
        <w:t>NRM</w:t>
      </w:r>
      <w:r>
        <w:tab/>
        <w:t>Network Resource Model</w:t>
      </w:r>
    </w:p>
    <w:p w:rsidR="0001527F" w:rsidRDefault="0001527F" w:rsidP="0001527F">
      <w:pPr>
        <w:pStyle w:val="EW"/>
      </w:pPr>
      <w:r>
        <w:t>NSaaS</w:t>
      </w:r>
      <w:r>
        <w:tab/>
        <w:t>Network Slice as a Service</w:t>
      </w:r>
    </w:p>
    <w:p w:rsidR="0001527F" w:rsidRDefault="0001527F" w:rsidP="0001527F">
      <w:pPr>
        <w:pStyle w:val="EW"/>
      </w:pPr>
      <w:r>
        <w:t>NSI</w:t>
      </w:r>
      <w:r>
        <w:tab/>
        <w:t>Network Slice Instance</w:t>
      </w:r>
    </w:p>
    <w:p w:rsidR="0001527F" w:rsidRDefault="0001527F" w:rsidP="0001527F">
      <w:pPr>
        <w:pStyle w:val="EW"/>
      </w:pPr>
      <w:r>
        <w:t>NSMF</w:t>
      </w:r>
      <w:r>
        <w:tab/>
        <w:t>Network Slice Management Function</w:t>
      </w:r>
    </w:p>
    <w:p w:rsidR="0001527F" w:rsidRDefault="0001527F" w:rsidP="0001527F">
      <w:pPr>
        <w:pStyle w:val="EW"/>
      </w:pPr>
      <w:r>
        <w:t>NSSI</w:t>
      </w:r>
      <w:r>
        <w:tab/>
        <w:t>Network Slice Subnet Instance</w:t>
      </w:r>
    </w:p>
    <w:p w:rsidR="0001527F" w:rsidRDefault="0001527F" w:rsidP="0001527F">
      <w:pPr>
        <w:pStyle w:val="EW"/>
      </w:pPr>
      <w:r>
        <w:t>NSSMF</w:t>
      </w:r>
      <w:r>
        <w:tab/>
        <w:t>Network Slice Subnet Management Function</w:t>
      </w:r>
    </w:p>
    <w:p w:rsidR="0001527F" w:rsidRDefault="0001527F" w:rsidP="0001527F">
      <w:pPr>
        <w:pStyle w:val="EW"/>
      </w:pPr>
      <w:r>
        <w:t>NSST</w:t>
      </w:r>
      <w:r>
        <w:tab/>
        <w:t>Network Slice Subnet Template</w:t>
      </w:r>
    </w:p>
    <w:p w:rsidR="0001527F" w:rsidRDefault="0001527F" w:rsidP="0001527F">
      <w:pPr>
        <w:pStyle w:val="EW"/>
      </w:pPr>
      <w:r>
        <w:t>NST</w:t>
      </w:r>
      <w:r>
        <w:tab/>
        <w:t>Network Slice Template</w:t>
      </w:r>
    </w:p>
    <w:p w:rsidR="0001527F" w:rsidRDefault="0001527F" w:rsidP="0001527F">
      <w:pPr>
        <w:pStyle w:val="EW"/>
      </w:pPr>
      <w:r>
        <w:t>TN</w:t>
      </w:r>
      <w:r>
        <w:tab/>
        <w:t>Transport Network</w:t>
      </w:r>
    </w:p>
    <w:p w:rsidR="0001527F" w:rsidRDefault="0001527F" w:rsidP="0001527F">
      <w:pPr>
        <w:pStyle w:val="EW"/>
      </w:pPr>
      <w:r>
        <w:t>VNF</w:t>
      </w:r>
      <w:r>
        <w:tab/>
        <w:t>Virtualized Network Function</w:t>
      </w:r>
    </w:p>
    <w:p w:rsidR="0001527F" w:rsidRDefault="0001527F" w:rsidP="0001527F">
      <w:pPr>
        <w:pStyle w:val="EW"/>
      </w:pPr>
      <w:r>
        <w:t>UP</w:t>
      </w:r>
      <w:r>
        <w:tab/>
        <w:t>User Plane</w:t>
      </w:r>
    </w:p>
    <w:p w:rsidR="0001527F" w:rsidRDefault="0001527F" w:rsidP="0001527F">
      <w:pPr>
        <w:pStyle w:val="EW"/>
      </w:pPr>
    </w:p>
    <w:p w:rsidR="008A754A" w:rsidRDefault="008A754A" w:rsidP="008A754A">
      <w:pPr>
        <w:spacing w:after="120"/>
        <w:jc w:val="both"/>
        <w:rPr>
          <w:lang w:eastAsia="zh-CN"/>
        </w:rPr>
      </w:pPr>
    </w:p>
    <w:p w:rsidR="005B3A07" w:rsidRDefault="005B3A07" w:rsidP="005B3A07">
      <w:pPr>
        <w:spacing w:after="120"/>
        <w:jc w:val="both"/>
        <w:rPr>
          <w:lang w:eastAsia="zh-CN"/>
        </w:rPr>
      </w:pPr>
    </w:p>
    <w:p w:rsidR="005B3A07" w:rsidRDefault="005B3A07"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BC0D5B" w:rsidRPr="00343FC5" w:rsidRDefault="00BC0D5B" w:rsidP="00BC0D5B">
      <w:pPr>
        <w:pStyle w:val="3"/>
      </w:pPr>
      <w:bookmarkStart w:id="9" w:name="_Toc532369722"/>
      <w:r w:rsidRPr="00343FC5">
        <w:rPr>
          <w:lang w:eastAsia="zh-CN"/>
        </w:rPr>
        <w:lastRenderedPageBreak/>
        <w:t>5.1.16</w:t>
      </w:r>
      <w:r w:rsidRPr="00343FC5">
        <w:rPr>
          <w:lang w:eastAsia="zh-CN"/>
        </w:rPr>
        <w:tab/>
        <w:t>N</w:t>
      </w:r>
      <w:r w:rsidRPr="00343FC5">
        <w:rPr>
          <w:rFonts w:hint="eastAsia"/>
          <w:lang w:eastAsia="zh-CN"/>
        </w:rPr>
        <w:t xml:space="preserve">etwork slice </w:t>
      </w:r>
      <w:r w:rsidRPr="00343FC5">
        <w:rPr>
          <w:lang w:eastAsia="zh-CN"/>
        </w:rPr>
        <w:t>subnet instance management capability exposure</w:t>
      </w:r>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BC0D5B" w:rsidRPr="00343FC5" w:rsidTr="00231AA5">
        <w:trPr>
          <w:cantSplit/>
          <w:tblHeader/>
          <w:jc w:val="center"/>
        </w:trPr>
        <w:tc>
          <w:tcPr>
            <w:tcW w:w="882" w:type="pct"/>
            <w:shd w:val="clear" w:color="auto" w:fill="D9D9D9"/>
            <w:vAlign w:val="center"/>
          </w:tcPr>
          <w:p w:rsidR="00BC0D5B" w:rsidRPr="00343FC5" w:rsidRDefault="00BC0D5B" w:rsidP="00231AA5">
            <w:pPr>
              <w:pStyle w:val="TAH"/>
              <w:rPr>
                <w:lang w:bidi="ar-KW"/>
              </w:rPr>
            </w:pPr>
            <w:r w:rsidRPr="00343FC5">
              <w:rPr>
                <w:lang w:bidi="ar-KW"/>
              </w:rPr>
              <w:t>Use case stage</w:t>
            </w:r>
          </w:p>
        </w:tc>
        <w:tc>
          <w:tcPr>
            <w:tcW w:w="3413" w:type="pct"/>
            <w:shd w:val="clear" w:color="auto" w:fill="D9D9D9"/>
            <w:vAlign w:val="center"/>
          </w:tcPr>
          <w:p w:rsidR="00BC0D5B" w:rsidRPr="00343FC5" w:rsidRDefault="00BC0D5B" w:rsidP="00231AA5">
            <w:pPr>
              <w:pStyle w:val="TAH"/>
              <w:rPr>
                <w:lang w:bidi="ar-KW"/>
              </w:rPr>
            </w:pPr>
            <w:r w:rsidRPr="00343FC5">
              <w:rPr>
                <w:lang w:bidi="ar-KW"/>
              </w:rPr>
              <w:t>Evolution/Specification</w:t>
            </w:r>
          </w:p>
        </w:tc>
        <w:tc>
          <w:tcPr>
            <w:tcW w:w="705" w:type="pct"/>
            <w:shd w:val="clear" w:color="auto" w:fill="D9D9D9"/>
            <w:vAlign w:val="center"/>
          </w:tcPr>
          <w:p w:rsidR="00BC0D5B" w:rsidRPr="00343FC5" w:rsidRDefault="00BC0D5B" w:rsidP="00231AA5">
            <w:pPr>
              <w:pStyle w:val="TAH"/>
              <w:rPr>
                <w:lang w:bidi="ar-KW"/>
              </w:rPr>
            </w:pPr>
            <w:r w:rsidRPr="00343FC5">
              <w:rPr>
                <w:lang w:bidi="ar-KW"/>
              </w:rPr>
              <w:t>&lt;&lt;Uses&gt;&gt;</w:t>
            </w:r>
            <w:r w:rsidRPr="00343FC5">
              <w:rPr>
                <w:lang w:bidi="ar-KW"/>
              </w:rPr>
              <w:br/>
              <w:t>Related use</w:t>
            </w: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 xml:space="preserve">Goal </w:t>
            </w:r>
          </w:p>
        </w:tc>
        <w:tc>
          <w:tcPr>
            <w:tcW w:w="3413" w:type="pct"/>
          </w:tcPr>
          <w:p w:rsidR="00BC0D5B" w:rsidRPr="00343FC5" w:rsidRDefault="00BC0D5B" w:rsidP="00231AA5">
            <w:pPr>
              <w:pStyle w:val="TAL"/>
              <w:rPr>
                <w:lang w:eastAsia="zh-CN" w:bidi="ar-KW"/>
              </w:rPr>
            </w:pPr>
            <w:r w:rsidRPr="00343FC5">
              <w:rPr>
                <w:lang w:eastAsia="zh-CN" w:bidi="ar-KW"/>
              </w:rPr>
              <w:t>Enable authorized NSS management service consumer to obtain network slice subnet management capability (</w:t>
            </w:r>
            <w:r w:rsidRPr="00343FC5">
              <w:rPr>
                <w:lang w:eastAsia="zh-CN"/>
              </w:rPr>
              <w:t>e.g. obtaining measurement, updating resource allocations</w:t>
            </w:r>
            <w:r w:rsidRPr="00343FC5">
              <w:rPr>
                <w:lang w:eastAsia="zh-CN" w:bidi="ar-KW"/>
              </w:rPr>
              <w:t>).</w:t>
            </w:r>
            <w:r w:rsidRPr="00343FC5">
              <w:t xml:space="preserve"> </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Actors and Roles</w:t>
            </w:r>
          </w:p>
        </w:tc>
        <w:tc>
          <w:tcPr>
            <w:tcW w:w="3413" w:type="pct"/>
          </w:tcPr>
          <w:p w:rsidR="00BC0D5B" w:rsidRPr="00343FC5" w:rsidRDefault="00BC0D5B" w:rsidP="00231AA5">
            <w:pPr>
              <w:pStyle w:val="TAL"/>
              <w:rPr>
                <w:lang w:eastAsia="zh-CN" w:bidi="ar-KW"/>
              </w:rPr>
            </w:pPr>
            <w:r w:rsidRPr="00343FC5">
              <w:rPr>
                <w:lang w:eastAsia="zh-CN" w:bidi="ar-KW"/>
              </w:rPr>
              <w:t>NSS management service consumer (e.g., the operator or NSMF or NSSMF)</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Telecom resources</w:t>
            </w:r>
          </w:p>
        </w:tc>
        <w:tc>
          <w:tcPr>
            <w:tcW w:w="3413" w:type="pct"/>
          </w:tcPr>
          <w:p w:rsidR="00BC0D5B" w:rsidRPr="00343FC5" w:rsidRDefault="00BC0D5B" w:rsidP="00231AA5">
            <w:pPr>
              <w:pStyle w:val="TAL"/>
              <w:rPr>
                <w:lang w:eastAsia="zh-CN" w:bidi="ar-KW"/>
              </w:rPr>
            </w:pPr>
            <w:r w:rsidRPr="00343FC5">
              <w:rPr>
                <w:lang w:eastAsia="zh-CN" w:bidi="ar-KW"/>
              </w:rPr>
              <w:t>NSS management service provider (e.g., NSSMF)</w:t>
            </w:r>
          </w:p>
          <w:p w:rsidR="00BC0D5B" w:rsidRPr="00343FC5" w:rsidRDefault="00BC0D5B" w:rsidP="00231AA5">
            <w:pPr>
              <w:pStyle w:val="TAL"/>
              <w:rPr>
                <w:lang w:eastAsia="zh-CN" w:bidi="ar-KW"/>
              </w:rPr>
            </w:pPr>
            <w:r w:rsidRPr="00343FC5">
              <w:rPr>
                <w:lang w:eastAsia="zh-CN" w:bidi="ar-KW"/>
              </w:rPr>
              <w:t>Network slice subnet instance</w:t>
            </w:r>
          </w:p>
          <w:p w:rsidR="00BC0D5B" w:rsidRPr="00343FC5" w:rsidRDefault="00BC0D5B" w:rsidP="00231AA5">
            <w:pPr>
              <w:pStyle w:val="TAL"/>
              <w:rPr>
                <w:lang w:eastAsia="zh-CN" w:bidi="ar-KW"/>
              </w:rPr>
            </w:pPr>
            <w:r w:rsidRPr="00343FC5">
              <w:rPr>
                <w:lang w:eastAsia="zh-CN" w:bidi="ar-KW"/>
              </w:rPr>
              <w:t>NF(s)</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Assumptions</w:t>
            </w:r>
          </w:p>
        </w:tc>
        <w:tc>
          <w:tcPr>
            <w:tcW w:w="3413" w:type="pct"/>
          </w:tcPr>
          <w:p w:rsidR="00BC0D5B" w:rsidRPr="00343FC5" w:rsidRDefault="00BC0D5B" w:rsidP="00231AA5">
            <w:pPr>
              <w:pStyle w:val="TAL"/>
              <w:rPr>
                <w:lang w:eastAsia="zh-CN" w:bidi="ar-KW"/>
              </w:rPr>
            </w:pPr>
            <w:r w:rsidRPr="00343FC5">
              <w:rPr>
                <w:rFonts w:hint="eastAsia"/>
                <w:lang w:eastAsia="zh-CN" w:bidi="ar-KW"/>
              </w:rPr>
              <w:t>N</w:t>
            </w:r>
            <w:r w:rsidRPr="00343FC5">
              <w:rPr>
                <w:lang w:eastAsia="zh-CN" w:bidi="ar-KW"/>
              </w:rPr>
              <w:t xml:space="preserve">SS management service consumer </w:t>
            </w:r>
            <w:r w:rsidRPr="00343FC5">
              <w:rPr>
                <w:rFonts w:hint="eastAsia"/>
                <w:lang w:eastAsia="zh-CN" w:bidi="ar-KW"/>
              </w:rPr>
              <w:t xml:space="preserve">is </w:t>
            </w:r>
            <w:r w:rsidRPr="00343FC5">
              <w:rPr>
                <w:lang w:eastAsia="zh-CN" w:bidi="ar-KW"/>
              </w:rPr>
              <w:t>authorized to obtain the allowed management capability from NSS management service provider.</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Pre-conditions</w:t>
            </w:r>
          </w:p>
        </w:tc>
        <w:tc>
          <w:tcPr>
            <w:tcW w:w="3413" w:type="pct"/>
          </w:tcPr>
          <w:p w:rsidR="00BC0D5B" w:rsidRPr="00343FC5" w:rsidRDefault="00BC0D5B" w:rsidP="00231AA5">
            <w:pPr>
              <w:pStyle w:val="TAL"/>
              <w:rPr>
                <w:lang w:eastAsia="zh-CN" w:bidi="ar-KW"/>
              </w:rPr>
            </w:pPr>
            <w:r w:rsidRPr="00343FC5">
              <w:rPr>
                <w:lang w:eastAsia="zh-CN" w:bidi="ar-KW"/>
              </w:rPr>
              <w:t>NSSI is created.</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 xml:space="preserve">Begins when </w:t>
            </w:r>
          </w:p>
        </w:tc>
        <w:tc>
          <w:tcPr>
            <w:tcW w:w="3413" w:type="pct"/>
          </w:tcPr>
          <w:p w:rsidR="00BC0D5B" w:rsidRPr="00343FC5" w:rsidRDefault="00BC0D5B" w:rsidP="00231AA5">
            <w:pPr>
              <w:pStyle w:val="TAL"/>
              <w:rPr>
                <w:lang w:eastAsia="zh-CN" w:bidi="ar-KW"/>
              </w:rPr>
            </w:pPr>
            <w:r w:rsidRPr="00343FC5">
              <w:rPr>
                <w:lang w:eastAsia="zh-CN" w:bidi="ar-KW"/>
              </w:rPr>
              <w:t>NSS management service consumer wants to obtain the network slice subnet management capability.</w:t>
            </w:r>
          </w:p>
        </w:tc>
        <w:tc>
          <w:tcPr>
            <w:tcW w:w="705" w:type="pct"/>
          </w:tcPr>
          <w:p w:rsidR="00BC0D5B" w:rsidRPr="00343FC5" w:rsidRDefault="00BC0D5B" w:rsidP="00231AA5">
            <w:pPr>
              <w:pStyle w:val="TAL"/>
              <w:rPr>
                <w:lang w:eastAsia="zh-CN" w:bidi="ar-KW"/>
              </w:rPr>
            </w:pPr>
          </w:p>
        </w:tc>
      </w:tr>
      <w:tr w:rsidR="00BC0D5B" w:rsidRPr="00343FC5" w:rsidTr="00231AA5">
        <w:trPr>
          <w:cantSplit/>
          <w:jc w:val="center"/>
        </w:trPr>
        <w:tc>
          <w:tcPr>
            <w:tcW w:w="882" w:type="pct"/>
          </w:tcPr>
          <w:p w:rsidR="00BC0D5B" w:rsidRPr="00343FC5" w:rsidRDefault="00BC0D5B" w:rsidP="00231AA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rsidR="00BC0D5B" w:rsidRPr="00343FC5" w:rsidRDefault="00BC0D5B" w:rsidP="00231AA5">
            <w:pPr>
              <w:pStyle w:val="TAL"/>
              <w:rPr>
                <w:lang w:eastAsia="zh-CN" w:bidi="ar-KW"/>
              </w:rPr>
            </w:pPr>
            <w:r w:rsidRPr="00343FC5">
              <w:rPr>
                <w:lang w:eastAsia="zh-CN" w:bidi="ar-KW"/>
              </w:rPr>
              <w:t>NSS management service consumer sends a request to NSS management service provider to obtain the network slice subnet instance management capability.</w:t>
            </w:r>
          </w:p>
          <w:p w:rsidR="00BC0D5B" w:rsidRPr="00343FC5" w:rsidRDefault="00BC0D5B" w:rsidP="00231AA5">
            <w:pPr>
              <w:pStyle w:val="TAL"/>
              <w:rPr>
                <w:lang w:eastAsia="zh-CN" w:bidi="ar-KW"/>
              </w:rPr>
            </w:pPr>
            <w:r w:rsidRPr="00343FC5">
              <w:rPr>
                <w:lang w:eastAsia="zh-CN" w:bidi="ar-KW"/>
              </w:rPr>
              <w:t>The information indicating which specific management capability need to be obtained may be included in the request.</w:t>
            </w:r>
          </w:p>
        </w:tc>
        <w:tc>
          <w:tcPr>
            <w:tcW w:w="705" w:type="pct"/>
          </w:tcPr>
          <w:p w:rsidR="00BC0D5B" w:rsidRPr="00343FC5" w:rsidRDefault="00BC0D5B" w:rsidP="00231AA5">
            <w:pPr>
              <w:pStyle w:val="TAL"/>
              <w:rPr>
                <w:lang w:eastAsia="zh-CN" w:bidi="ar-KW"/>
              </w:rPr>
            </w:pPr>
          </w:p>
        </w:tc>
      </w:tr>
      <w:tr w:rsidR="00BC0D5B" w:rsidRPr="00343FC5" w:rsidTr="00231AA5">
        <w:trPr>
          <w:cantSplit/>
          <w:jc w:val="center"/>
        </w:trPr>
        <w:tc>
          <w:tcPr>
            <w:tcW w:w="882" w:type="pct"/>
          </w:tcPr>
          <w:p w:rsidR="00BC0D5B" w:rsidRPr="00343FC5" w:rsidRDefault="00BC0D5B" w:rsidP="00231AA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rsidR="00BC0D5B" w:rsidRPr="00343FC5" w:rsidRDefault="00BC0D5B" w:rsidP="00231AA5">
            <w:pPr>
              <w:pStyle w:val="TAL"/>
              <w:rPr>
                <w:lang w:eastAsia="zh-CN" w:bidi="ar-KW"/>
              </w:rPr>
            </w:pPr>
            <w:r w:rsidRPr="00343FC5">
              <w:rPr>
                <w:lang w:eastAsia="zh-CN" w:bidi="ar-KW"/>
              </w:rPr>
              <w:t>NSS 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rsidR="00BC0D5B" w:rsidRPr="00343FC5" w:rsidRDefault="00BC0D5B" w:rsidP="00231AA5">
            <w:pPr>
              <w:pStyle w:val="TAL"/>
              <w:rPr>
                <w:lang w:eastAsia="zh-CN"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Step 3 (M)</w:t>
            </w:r>
          </w:p>
        </w:tc>
        <w:tc>
          <w:tcPr>
            <w:tcW w:w="3413" w:type="pct"/>
          </w:tcPr>
          <w:p w:rsidR="00BC0D5B" w:rsidRPr="00343FC5" w:rsidRDefault="00BC0D5B" w:rsidP="00231AA5">
            <w:pPr>
              <w:pStyle w:val="TAL"/>
              <w:rPr>
                <w:lang w:eastAsia="zh-CN" w:bidi="ar-KW"/>
              </w:rPr>
            </w:pPr>
            <w:r w:rsidRPr="00343FC5">
              <w:rPr>
                <w:lang w:eastAsia="zh-CN" w:bidi="ar-KW"/>
              </w:rPr>
              <w:t>NSS management service provider provides the required exposure interfaces to NSS management service consumer.</w:t>
            </w:r>
          </w:p>
        </w:tc>
        <w:tc>
          <w:tcPr>
            <w:tcW w:w="705" w:type="pct"/>
          </w:tcPr>
          <w:p w:rsidR="00BC0D5B" w:rsidRPr="00343FC5" w:rsidRDefault="00BC0D5B" w:rsidP="00231AA5">
            <w:pPr>
              <w:pStyle w:val="TAL"/>
              <w:rPr>
                <w:lang w:eastAsia="zh-CN"/>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 xml:space="preserve">Ends when </w:t>
            </w:r>
          </w:p>
        </w:tc>
        <w:tc>
          <w:tcPr>
            <w:tcW w:w="3413" w:type="pct"/>
          </w:tcPr>
          <w:p w:rsidR="00BC0D5B" w:rsidRPr="00343FC5" w:rsidRDefault="00BC0D5B" w:rsidP="00231AA5">
            <w:pPr>
              <w:pStyle w:val="TAL"/>
              <w:rPr>
                <w:lang w:eastAsia="zh-CN" w:bidi="ar-KW"/>
              </w:rPr>
            </w:pPr>
            <w:r w:rsidRPr="00343FC5">
              <w:rPr>
                <w:lang w:eastAsia="zh-CN" w:bidi="ar-KW"/>
              </w:rPr>
              <w:t>All the steps identified above are successfully completed.</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Exceptions</w:t>
            </w:r>
          </w:p>
        </w:tc>
        <w:tc>
          <w:tcPr>
            <w:tcW w:w="3413" w:type="pct"/>
          </w:tcPr>
          <w:p w:rsidR="00BC0D5B" w:rsidRPr="00343FC5" w:rsidRDefault="00BC0D5B" w:rsidP="00231AA5">
            <w:pPr>
              <w:pStyle w:val="TAL"/>
              <w:rPr>
                <w:lang w:eastAsia="zh-CN" w:bidi="ar-KW"/>
              </w:rPr>
            </w:pPr>
            <w:r w:rsidRPr="00343FC5">
              <w:rPr>
                <w:lang w:eastAsia="zh-CN" w:bidi="ar-KW"/>
              </w:rPr>
              <w:t>One of the steps identified above fails.</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Post-conditions</w:t>
            </w:r>
          </w:p>
        </w:tc>
        <w:tc>
          <w:tcPr>
            <w:tcW w:w="3413" w:type="pct"/>
          </w:tcPr>
          <w:p w:rsidR="00BC0D5B" w:rsidRPr="00343FC5" w:rsidRDefault="00BC0D5B" w:rsidP="00DB1685">
            <w:pPr>
              <w:pStyle w:val="TAL"/>
              <w:rPr>
                <w:lang w:eastAsia="zh-CN" w:bidi="ar-KW"/>
              </w:rPr>
            </w:pPr>
            <w:r w:rsidRPr="00343FC5">
              <w:rPr>
                <w:lang w:eastAsia="zh-CN" w:bidi="ar-KW"/>
              </w:rPr>
              <w:t xml:space="preserve">NSS </w:t>
            </w:r>
            <w:ins w:id="10" w:author="Huawei 1" w:date="2019-02-25T15:46:00Z">
              <w:r w:rsidR="00DB1685">
                <w:rPr>
                  <w:lang w:eastAsia="zh-CN" w:bidi="ar-KW"/>
                </w:rPr>
                <w:t>management service</w:t>
              </w:r>
            </w:ins>
            <w:del w:id="11" w:author="Huawei" w:date="2019-02-11T21:26:00Z">
              <w:r w:rsidRPr="00343FC5" w:rsidDel="00924C2F">
                <w:rPr>
                  <w:lang w:eastAsia="zh-CN" w:bidi="ar-KW"/>
                </w:rPr>
                <w:delText>MS</w:delText>
              </w:r>
            </w:del>
            <w:r w:rsidRPr="00343FC5">
              <w:rPr>
                <w:lang w:eastAsia="zh-CN" w:bidi="ar-KW"/>
              </w:rPr>
              <w:t xml:space="preserve"> consumer obtained the allowed network slice subnet instance management capability.</w:t>
            </w:r>
          </w:p>
        </w:tc>
        <w:tc>
          <w:tcPr>
            <w:tcW w:w="705" w:type="pct"/>
          </w:tcPr>
          <w:p w:rsidR="00BC0D5B" w:rsidRPr="00343FC5" w:rsidRDefault="00BC0D5B" w:rsidP="00231AA5">
            <w:pPr>
              <w:pStyle w:val="TAL"/>
              <w:rPr>
                <w:lang w:bidi="ar-KW"/>
              </w:rPr>
            </w:pPr>
          </w:p>
        </w:tc>
      </w:tr>
      <w:tr w:rsidR="00BC0D5B" w:rsidRPr="00343FC5" w:rsidTr="00231AA5">
        <w:trPr>
          <w:cantSplit/>
          <w:jc w:val="center"/>
        </w:trPr>
        <w:tc>
          <w:tcPr>
            <w:tcW w:w="882" w:type="pct"/>
          </w:tcPr>
          <w:p w:rsidR="00BC0D5B" w:rsidRPr="00343FC5" w:rsidRDefault="00BC0D5B" w:rsidP="00231AA5">
            <w:pPr>
              <w:pStyle w:val="TAL"/>
              <w:rPr>
                <w:b/>
                <w:lang w:bidi="ar-KW"/>
              </w:rPr>
            </w:pPr>
            <w:r w:rsidRPr="00343FC5">
              <w:rPr>
                <w:b/>
                <w:lang w:bidi="ar-KW"/>
              </w:rPr>
              <w:t xml:space="preserve">Traceability </w:t>
            </w:r>
          </w:p>
        </w:tc>
        <w:tc>
          <w:tcPr>
            <w:tcW w:w="3413" w:type="pct"/>
          </w:tcPr>
          <w:p w:rsidR="00BC0D5B" w:rsidRPr="00343FC5" w:rsidRDefault="00BC0D5B" w:rsidP="00231AA5">
            <w:pPr>
              <w:pStyle w:val="TAL"/>
              <w:rPr>
                <w:lang w:eastAsia="zh-CN"/>
              </w:rPr>
            </w:pPr>
            <w:r w:rsidRPr="00343FC5">
              <w:t>REQ-PRO_NSSI</w:t>
            </w:r>
            <w:r w:rsidRPr="00343FC5">
              <w:rPr>
                <w:rFonts w:hint="eastAsia"/>
                <w:lang w:eastAsia="zh-CN"/>
              </w:rPr>
              <w:t>-</w:t>
            </w:r>
            <w:r w:rsidRPr="00343FC5">
              <w:t>FUN-15</w:t>
            </w:r>
          </w:p>
        </w:tc>
        <w:tc>
          <w:tcPr>
            <w:tcW w:w="705" w:type="pct"/>
          </w:tcPr>
          <w:p w:rsidR="00BC0D5B" w:rsidRPr="00343FC5" w:rsidRDefault="00BC0D5B" w:rsidP="00231AA5">
            <w:pPr>
              <w:pStyle w:val="TAL"/>
              <w:rPr>
                <w:lang w:bidi="ar-KW"/>
              </w:rPr>
            </w:pPr>
          </w:p>
        </w:tc>
      </w:tr>
    </w:tbl>
    <w:p w:rsidR="00BC0D5B" w:rsidRPr="00343FC5" w:rsidRDefault="00BC0D5B" w:rsidP="00BC0D5B"/>
    <w:p w:rsidR="005B3A07" w:rsidRDefault="005B3A07" w:rsidP="005B3A07">
      <w:pPr>
        <w:spacing w:after="120"/>
        <w:jc w:val="both"/>
        <w:rPr>
          <w:lang w:eastAsia="zh-CN"/>
        </w:rPr>
      </w:pPr>
    </w:p>
    <w:p w:rsidR="005B3A07" w:rsidRDefault="005B3A07" w:rsidP="000152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27F" w:rsidRPr="00442B28" w:rsidTr="00EC29C9">
        <w:tc>
          <w:tcPr>
            <w:tcW w:w="9639" w:type="dxa"/>
            <w:shd w:val="clear" w:color="auto" w:fill="FFFFCC"/>
            <w:vAlign w:val="center"/>
          </w:tcPr>
          <w:p w:rsidR="0001527F" w:rsidRPr="00442B28" w:rsidRDefault="0001527F" w:rsidP="0001527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01527F" w:rsidRDefault="0001527F" w:rsidP="0001527F">
      <w:pPr>
        <w:spacing w:after="120"/>
        <w:jc w:val="both"/>
        <w:rPr>
          <w:lang w:eastAsia="zh-CN"/>
        </w:rPr>
      </w:pPr>
    </w:p>
    <w:p w:rsidR="005B3A07" w:rsidRDefault="005B3A07" w:rsidP="005B3A07">
      <w:pPr>
        <w:pStyle w:val="2"/>
      </w:pPr>
      <w:bookmarkStart w:id="12" w:name="_Toc532369764"/>
      <w:r>
        <w:t>7.2</w:t>
      </w:r>
      <w:r>
        <w:tab/>
        <w:t>Procedure of Network Slice Instance Allocation</w:t>
      </w:r>
      <w:bookmarkEnd w:id="12"/>
    </w:p>
    <w:p w:rsidR="005B3A07" w:rsidRDefault="005B3A07" w:rsidP="005B3A07">
      <w:pPr>
        <w:rPr>
          <w:lang w:eastAsia="zh-CN"/>
        </w:rPr>
      </w:pPr>
      <w:r>
        <w:rPr>
          <w:lang w:eastAsia="zh-CN"/>
        </w:rPr>
        <w:t xml:space="preserve">The Figure 7.2-1 illustrates the procedure of creating a new NSI or using an existing NSI to satisfy the required network slice related requirements. </w:t>
      </w:r>
    </w:p>
    <w:p w:rsidR="005B3A07" w:rsidRDefault="005B3A07" w:rsidP="005B3A07">
      <w:pPr>
        <w:pStyle w:val="TH"/>
      </w:pPr>
      <w:r>
        <w:rPr>
          <w:noProof/>
          <w:lang w:val="en-US" w:eastAsia="zh-CN"/>
        </w:rPr>
        <w:lastRenderedPageBreak/>
        <w:drawing>
          <wp:inline distT="0" distB="0" distL="0" distR="0">
            <wp:extent cx="5270500" cy="5486400"/>
            <wp:effectExtent l="0" t="0" r="6350" b="0"/>
            <wp:docPr id="1"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0500" cy="5486400"/>
                    </a:xfrm>
                    <a:prstGeom prst="rect">
                      <a:avLst/>
                    </a:prstGeom>
                    <a:noFill/>
                    <a:ln>
                      <a:noFill/>
                    </a:ln>
                  </pic:spPr>
                </pic:pic>
              </a:graphicData>
            </a:graphic>
          </wp:inline>
        </w:drawing>
      </w:r>
    </w:p>
    <w:p w:rsidR="005B3A07" w:rsidRDefault="005B3A07" w:rsidP="005B3A07">
      <w:pPr>
        <w:pStyle w:val="TF"/>
      </w:pPr>
      <w:r>
        <w:t>Figure 7.2-1: Network Slice Instance Allocation Request procedure</w:t>
      </w:r>
    </w:p>
    <w:p w:rsidR="005B3A07" w:rsidRDefault="005B3A07" w:rsidP="005B3A07">
      <w:pPr>
        <w:pStyle w:val="B1"/>
        <w:rPr>
          <w:lang w:eastAsia="zh-CN"/>
        </w:rPr>
      </w:pPr>
      <w:r>
        <w:rPr>
          <w:lang w:eastAsia="zh-CN"/>
        </w:rPr>
        <w:t>1)</w:t>
      </w:r>
      <w:r>
        <w:rPr>
          <w:lang w:eastAsia="zh-CN"/>
        </w:rPr>
        <w:tab/>
        <w:t xml:space="preserve">Network Slice Management Service Provider (NSMS_Provider) receives an AllocateNsi request (see AllocateNsi operation defined in clause 6.5.1) from </w:t>
      </w:r>
      <w:ins w:id="13" w:author="Huawei 1" w:date="2019-02-25T15:44:00Z">
        <w:r w:rsidR="006F6212">
          <w:rPr>
            <w:lang w:eastAsia="zh-CN"/>
          </w:rPr>
          <w:t>Network Slice</w:t>
        </w:r>
      </w:ins>
      <w:del w:id="14" w:author="Huawei 1" w:date="2019-02-25T15:44:00Z">
        <w:r w:rsidDel="006F6212">
          <w:rPr>
            <w:lang w:eastAsia="zh-CN"/>
          </w:rPr>
          <w:delText>NS</w:delText>
        </w:r>
      </w:del>
      <w:r>
        <w:rPr>
          <w:lang w:eastAsia="zh-CN"/>
        </w:rPr>
        <w:t xml:space="preserve"> </w:t>
      </w:r>
      <w:del w:id="15" w:author="Huawei" w:date="2019-02-11T21:00:00Z">
        <w:r>
          <w:rPr>
            <w:lang w:eastAsia="zh-CN"/>
          </w:rPr>
          <w:delText>MS</w:delText>
        </w:r>
      </w:del>
      <w:ins w:id="16" w:author="Huawei 1" w:date="2019-02-25T15:57:00Z">
        <w:r w:rsidR="001C01E6">
          <w:rPr>
            <w:lang w:eastAsia="zh-CN"/>
          </w:rPr>
          <w:t>M</w:t>
        </w:r>
      </w:ins>
      <w:ins w:id="17" w:author="Huawei 1" w:date="2019-02-25T15:44:00Z">
        <w:r w:rsidR="006F6212">
          <w:rPr>
            <w:lang w:eastAsia="zh-CN"/>
          </w:rPr>
          <w:t>anagement</w:t>
        </w:r>
      </w:ins>
      <w:ins w:id="18" w:author="Huawei 1" w:date="2019-02-25T15:57:00Z">
        <w:r w:rsidR="001C01E6">
          <w:rPr>
            <w:lang w:eastAsia="zh-CN"/>
          </w:rPr>
          <w:t xml:space="preserve"> Service</w:t>
        </w:r>
      </w:ins>
      <w:r>
        <w:rPr>
          <w:lang w:eastAsia="zh-CN"/>
        </w:rPr>
        <w:t xml:space="preserve"> Consumer (NSMS_Consumer) with network slice related requirements (see ServiceProfile defined in claue 6.3.3 in TS 28.541[6]).</w:t>
      </w:r>
    </w:p>
    <w:p w:rsidR="005B3A07" w:rsidRDefault="005B3A07" w:rsidP="005B3A07">
      <w:pPr>
        <w:pStyle w:val="B1"/>
        <w:rPr>
          <w:lang w:eastAsia="zh-CN"/>
        </w:rPr>
      </w:pPr>
      <w:r>
        <w:rPr>
          <w:color w:val="000000"/>
          <w:lang w:eastAsia="zh-CN"/>
        </w:rPr>
        <w:t>2)</w:t>
      </w:r>
      <w:r>
        <w:rPr>
          <w:color w:val="000000"/>
          <w:lang w:eastAsia="zh-CN"/>
        </w:rPr>
        <w:tab/>
        <w:t>Ba</w:t>
      </w:r>
      <w:r>
        <w:rPr>
          <w:lang w:eastAsia="zh-CN"/>
        </w:rPr>
        <w:t xml:space="preserve">sed on the network slice related requirements, the NSMS_Provider decides whether to use an existing NSI or create a new NSI. If the network slice related requirements allow the requested NSI to be shared and if an existing suitable NSI can be reused, the NSMS_Provider may decide to use the existing NSI. </w:t>
      </w:r>
    </w:p>
    <w:p w:rsidR="005B3A07" w:rsidRDefault="005B3A07" w:rsidP="005B3A07">
      <w:pPr>
        <w:pStyle w:val="B1"/>
        <w:rPr>
          <w:lang w:eastAsia="zh-CN"/>
        </w:rPr>
      </w:pPr>
      <w:r>
        <w:rPr>
          <w:lang w:eastAsia="zh-CN"/>
        </w:rPr>
        <w:t>3a) If using an existing NSI and the existing NSI needs to be modified to satisfy the network slice related requirements, the NSMS_Provider invokes the procedure to modify the existing NSI as described in clause 7.6.</w:t>
      </w:r>
    </w:p>
    <w:p w:rsidR="005B3A07" w:rsidRDefault="005B3A07" w:rsidP="005B3A07">
      <w:pPr>
        <w:pStyle w:val="B1"/>
        <w:rPr>
          <w:lang w:eastAsia="zh-CN"/>
        </w:rPr>
      </w:pPr>
      <w:r>
        <w:rPr>
          <w:lang w:eastAsia="zh-CN"/>
        </w:rPr>
        <w:t>3b-1) If creating a new NSI, the NSMS_Provider 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descried in clause 7.7.1.</w:t>
      </w:r>
    </w:p>
    <w:p w:rsidR="005B3A07" w:rsidRDefault="005B3A07" w:rsidP="005B3A07">
      <w:pPr>
        <w:pStyle w:val="B1"/>
        <w:rPr>
          <w:lang w:eastAsia="zh-CN"/>
        </w:rPr>
      </w:pPr>
      <w:r>
        <w:rPr>
          <w:lang w:eastAsia="zh-CN"/>
        </w:rPr>
        <w:t>3b-2)</w:t>
      </w:r>
      <w:r>
        <w:rPr>
          <w:lang w:eastAsia="zh-CN"/>
        </w:rPr>
        <w:tab/>
        <w:t>The NSMS_Provider invokes the NSSI allocation procedure as described in clause 7.3.</w:t>
      </w:r>
    </w:p>
    <w:p w:rsidR="005B3A07" w:rsidRDefault="005B3A07" w:rsidP="005B3A07">
      <w:pPr>
        <w:pStyle w:val="B1"/>
        <w:rPr>
          <w:lang w:eastAsia="zh-CN"/>
        </w:rPr>
      </w:pPr>
      <w:r>
        <w:rPr>
          <w:lang w:eastAsia="zh-CN"/>
        </w:rPr>
        <w:t>3b-3)</w:t>
      </w:r>
      <w:r>
        <w:rPr>
          <w:lang w:eastAsia="zh-CN"/>
        </w:rPr>
        <w:tab/>
        <w:t xml:space="preserve">The NSMS_Provider creates the MOI for NSI and configures the MOI with the DN of MOI for the NSSI, other configuration information </w:t>
      </w:r>
      <w:del w:id="19" w:author="Huawei" w:date="2019-02-11T21:19:00Z">
        <w:r w:rsidDel="005B3A07">
          <w:rPr>
            <w:lang w:eastAsia="zh-CN"/>
          </w:rPr>
          <w:delText xml:space="preserve"> </w:delText>
        </w:r>
      </w:del>
      <w:r>
        <w:rPr>
          <w:lang w:eastAsia="zh-CN"/>
        </w:rPr>
        <w:t>may be configured for the created MOI.</w:t>
      </w:r>
    </w:p>
    <w:p w:rsidR="005B3A07" w:rsidRDefault="005B3A07" w:rsidP="005B3A07">
      <w:pPr>
        <w:pStyle w:val="NO"/>
        <w:rPr>
          <w:lang w:eastAsia="zh-CN"/>
        </w:rPr>
      </w:pPr>
      <w:r>
        <w:rPr>
          <w:caps/>
          <w:lang w:eastAsia="zh-CN"/>
        </w:rPr>
        <w:lastRenderedPageBreak/>
        <w:t>Note</w:t>
      </w:r>
      <w:r>
        <w:rPr>
          <w:lang w:eastAsia="zh-CN"/>
        </w:rPr>
        <w:t>:</w:t>
      </w:r>
      <w:r>
        <w:rPr>
          <w:lang w:eastAsia="zh-CN"/>
        </w:rPr>
        <w:tab/>
        <w:t>The detailed configuration information is described in network slice NRM (see NetworkSlice IOC defined in clause 6.3.1 in TS 28.541 [6]).</w:t>
      </w:r>
    </w:p>
    <w:p w:rsidR="005B3A07" w:rsidRDefault="005B3A07" w:rsidP="005B3A07">
      <w:pPr>
        <w:pStyle w:val="B1"/>
        <w:rPr>
          <w:lang w:eastAsia="zh-CN"/>
        </w:rPr>
      </w:pPr>
      <w:r>
        <w:rPr>
          <w:lang w:eastAsia="zh-CN"/>
        </w:rPr>
        <w:t>4)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 (see NetworkSlice IOC defined in clause 6.3.1 in TS 28.541 [6]):</w:t>
      </w:r>
    </w:p>
    <w:p w:rsidR="005B3A07" w:rsidRDefault="005B3A07" w:rsidP="005B3A07">
      <w:pPr>
        <w:pStyle w:val="B2"/>
        <w:rPr>
          <w:lang w:eastAsia="zh-CN"/>
        </w:rPr>
      </w:pPr>
      <w:r>
        <w:rPr>
          <w:lang w:eastAsia="zh-CN"/>
        </w:rPr>
        <w:t>-</w:t>
      </w:r>
      <w:r>
        <w:rPr>
          <w:lang w:eastAsia="zh-CN"/>
        </w:rPr>
        <w:tab/>
        <w:t>DN of the MOI for NSI.</w:t>
      </w:r>
    </w:p>
    <w:p w:rsidR="005B3A07" w:rsidRDefault="005B3A07" w:rsidP="005B3A07">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rsidR="0001527F" w:rsidRPr="003F1E49" w:rsidRDefault="0001527F" w:rsidP="008A754A">
      <w:pPr>
        <w:spacing w:after="120"/>
        <w:jc w:val="both"/>
        <w:rPr>
          <w:lang w:eastAsia="zh-CN"/>
        </w:rPr>
      </w:pPr>
    </w:p>
    <w:p w:rsidR="008A754A" w:rsidRPr="0001527F" w:rsidRDefault="008A754A"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20" w:name="_Toc462827461"/>
            <w:bookmarkStart w:id="21" w:name="_Toc458429818"/>
            <w:r w:rsidRPr="00442B28">
              <w:rPr>
                <w:rFonts w:ascii="Arial" w:hAnsi="Arial" w:cs="Arial"/>
                <w:b/>
                <w:bCs/>
                <w:sz w:val="28"/>
                <w:szCs w:val="28"/>
                <w:lang w:val="en-US"/>
              </w:rPr>
              <w:t>End of changes</w:t>
            </w:r>
          </w:p>
        </w:tc>
      </w:tr>
      <w:bookmarkEnd w:id="4"/>
      <w:bookmarkEnd w:id="5"/>
      <w:bookmarkEnd w:id="6"/>
      <w:bookmarkEnd w:id="20"/>
      <w:bookmarkEnd w:id="21"/>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DA9" w:rsidRDefault="003C3DA9">
      <w:r>
        <w:separator/>
      </w:r>
    </w:p>
  </w:endnote>
  <w:endnote w:type="continuationSeparator" w:id="0">
    <w:p w:rsidR="003C3DA9" w:rsidRDefault="003C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DA9" w:rsidRDefault="003C3DA9">
      <w:r>
        <w:separator/>
      </w:r>
    </w:p>
  </w:footnote>
  <w:footnote w:type="continuationSeparator" w:id="0">
    <w:p w:rsidR="003C3DA9" w:rsidRDefault="003C3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A47EA"/>
    <w:rsid w:val="000A6394"/>
    <w:rsid w:val="000B7FED"/>
    <w:rsid w:val="000C038A"/>
    <w:rsid w:val="000C6598"/>
    <w:rsid w:val="000D75A7"/>
    <w:rsid w:val="00111B60"/>
    <w:rsid w:val="00145D43"/>
    <w:rsid w:val="00171BA8"/>
    <w:rsid w:val="00183BD1"/>
    <w:rsid w:val="00192C46"/>
    <w:rsid w:val="001A08B3"/>
    <w:rsid w:val="001A102E"/>
    <w:rsid w:val="001A7B60"/>
    <w:rsid w:val="001B52F0"/>
    <w:rsid w:val="001B7A65"/>
    <w:rsid w:val="001C01E6"/>
    <w:rsid w:val="001E41F3"/>
    <w:rsid w:val="0026004D"/>
    <w:rsid w:val="002640DD"/>
    <w:rsid w:val="00272DE0"/>
    <w:rsid w:val="00275D12"/>
    <w:rsid w:val="00284FEB"/>
    <w:rsid w:val="002860C4"/>
    <w:rsid w:val="002B5741"/>
    <w:rsid w:val="00305409"/>
    <w:rsid w:val="00345D8B"/>
    <w:rsid w:val="003609EF"/>
    <w:rsid w:val="0036231A"/>
    <w:rsid w:val="00371C04"/>
    <w:rsid w:val="00374DD4"/>
    <w:rsid w:val="003C3DA9"/>
    <w:rsid w:val="003E1A36"/>
    <w:rsid w:val="00410371"/>
    <w:rsid w:val="004242F1"/>
    <w:rsid w:val="0044605A"/>
    <w:rsid w:val="004522A6"/>
    <w:rsid w:val="004B75B7"/>
    <w:rsid w:val="004D64E9"/>
    <w:rsid w:val="00512626"/>
    <w:rsid w:val="0051580D"/>
    <w:rsid w:val="00547111"/>
    <w:rsid w:val="00580449"/>
    <w:rsid w:val="00592D74"/>
    <w:rsid w:val="005B3A07"/>
    <w:rsid w:val="005D0A9C"/>
    <w:rsid w:val="005E2C44"/>
    <w:rsid w:val="00620D7E"/>
    <w:rsid w:val="00621188"/>
    <w:rsid w:val="006257ED"/>
    <w:rsid w:val="00695808"/>
    <w:rsid w:val="006B46FB"/>
    <w:rsid w:val="006E21FB"/>
    <w:rsid w:val="006F6212"/>
    <w:rsid w:val="00777C98"/>
    <w:rsid w:val="00792342"/>
    <w:rsid w:val="007977A8"/>
    <w:rsid w:val="007A47D6"/>
    <w:rsid w:val="007B512A"/>
    <w:rsid w:val="007C2097"/>
    <w:rsid w:val="007D6A07"/>
    <w:rsid w:val="007F7259"/>
    <w:rsid w:val="008040A8"/>
    <w:rsid w:val="008279FA"/>
    <w:rsid w:val="00832867"/>
    <w:rsid w:val="008565C0"/>
    <w:rsid w:val="008626E7"/>
    <w:rsid w:val="00870EE7"/>
    <w:rsid w:val="008A45A6"/>
    <w:rsid w:val="008A754A"/>
    <w:rsid w:val="008F686C"/>
    <w:rsid w:val="00911A90"/>
    <w:rsid w:val="009148DE"/>
    <w:rsid w:val="00926FA2"/>
    <w:rsid w:val="00970680"/>
    <w:rsid w:val="009777D9"/>
    <w:rsid w:val="00984731"/>
    <w:rsid w:val="00990F31"/>
    <w:rsid w:val="00991B88"/>
    <w:rsid w:val="009A5753"/>
    <w:rsid w:val="009A579D"/>
    <w:rsid w:val="009E3297"/>
    <w:rsid w:val="009F734F"/>
    <w:rsid w:val="00A246B6"/>
    <w:rsid w:val="00A47E70"/>
    <w:rsid w:val="00A50CF0"/>
    <w:rsid w:val="00A560FD"/>
    <w:rsid w:val="00A7671C"/>
    <w:rsid w:val="00AA2CBC"/>
    <w:rsid w:val="00AC045A"/>
    <w:rsid w:val="00AC5820"/>
    <w:rsid w:val="00AD1CD8"/>
    <w:rsid w:val="00AF3720"/>
    <w:rsid w:val="00B03AB0"/>
    <w:rsid w:val="00B0639F"/>
    <w:rsid w:val="00B258BB"/>
    <w:rsid w:val="00B67B97"/>
    <w:rsid w:val="00B73740"/>
    <w:rsid w:val="00B968C8"/>
    <w:rsid w:val="00BA3EC5"/>
    <w:rsid w:val="00BA51D9"/>
    <w:rsid w:val="00BB5DFC"/>
    <w:rsid w:val="00BC0D5B"/>
    <w:rsid w:val="00BD279D"/>
    <w:rsid w:val="00BD6BB8"/>
    <w:rsid w:val="00BE0E9C"/>
    <w:rsid w:val="00C5019A"/>
    <w:rsid w:val="00C66BA2"/>
    <w:rsid w:val="00C95985"/>
    <w:rsid w:val="00CC5026"/>
    <w:rsid w:val="00CC68D0"/>
    <w:rsid w:val="00CE7835"/>
    <w:rsid w:val="00CF232D"/>
    <w:rsid w:val="00CF54C8"/>
    <w:rsid w:val="00D03B21"/>
    <w:rsid w:val="00D03F9A"/>
    <w:rsid w:val="00D06D51"/>
    <w:rsid w:val="00D24991"/>
    <w:rsid w:val="00D50255"/>
    <w:rsid w:val="00DB1685"/>
    <w:rsid w:val="00DC6F91"/>
    <w:rsid w:val="00DE34CF"/>
    <w:rsid w:val="00E13F3D"/>
    <w:rsid w:val="00E34898"/>
    <w:rsid w:val="00E427C3"/>
    <w:rsid w:val="00EA7E21"/>
    <w:rsid w:val="00EB09B7"/>
    <w:rsid w:val="00EB221D"/>
    <w:rsid w:val="00EB27A2"/>
    <w:rsid w:val="00EE7D7C"/>
    <w:rsid w:val="00F0770D"/>
    <w:rsid w:val="00F25D98"/>
    <w:rsid w:val="00F300FB"/>
    <w:rsid w:val="00F509D1"/>
    <w:rsid w:val="00FA308F"/>
    <w:rsid w:val="00FB6386"/>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FF2E3-F44A-460B-AD7E-E57D31C5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9</cp:revision>
  <cp:lastPrinted>1899-12-31T23:00:00Z</cp:lastPrinted>
  <dcterms:created xsi:type="dcterms:W3CDTF">2019-02-25T07:42:00Z</dcterms:created>
  <dcterms:modified xsi:type="dcterms:W3CDTF">2019-02-28T06:51:00Z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(3)6ZolF8IZlOXMxmj4jwfAoum8ti73byJpllPVi6kwvSZEaOzbikJr3fUnNVO5VgEThPUhzybn
QZDNaxSGfJ3wx02jOPg/ukBUaQTCAAmCCxjjX4Pth7NBprdsTHyxTymC76JW4ts0gzX4bpjR
nyRCwX5BKCUBmOJdFYTLwAUAOcMyPUGl4U2AviiTzzFQ2tva6zzsWYqCerjh15SzxkZAv4sP
aJgUKMgtaysVbbrp4H</vt:lpwstr>
  </property>
  <property fmtid="{D5CDD505-2E9C-101B-9397-08002B2CF9AE}" pid="22" name="_2015_ms_pID_7253431">
    <vt:lpwstr>pIkKYzEnP4PLU2IVZKSzWo6y6VC829JnQVthAra6l43u8xPf6Inkmj
pDYzW4iOji7n7moXV/VLQ5s4W7KydGse5Ud1fkwZXbFXLXLN/C1bFZFsMf8I+D7KFAgMANHQ
Pa5jSk/9e/FWwkHWishIYx9hTiYjcVRkJ1zNALRaKUkq4G6Mb1QShn0pwWkWXylL+fMA/cKk
Tx4Zz1ruGYqtkdQfmtY8Lc+GPlvGZU8mPf5i</vt:lpwstr>
  </property>
  <property fmtid="{D5CDD505-2E9C-101B-9397-08002B2CF9AE}" pid="23" name="_2015_ms_pID_7253432">
    <vt:lpwstr>bKEJuQN+iSonUji1UHmX8K8=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1550125521</vt:lpwstr>
  </property>
</Properties>
</file>